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251FECFC"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1E40D5">
          <w:rPr>
            <w:b/>
            <w:noProof/>
            <w:sz w:val="24"/>
          </w:rPr>
          <w:t>3</w:t>
        </w:r>
        <w:r>
          <w:rPr>
            <w:b/>
            <w:noProof/>
            <w:sz w:val="24"/>
          </w:rPr>
          <w:t>-e</w:t>
        </w:r>
      </w:fldSimple>
      <w:r>
        <w:rPr>
          <w:b/>
          <w:i/>
          <w:noProof/>
          <w:sz w:val="28"/>
        </w:rPr>
        <w:tab/>
      </w:r>
      <w:fldSimple w:instr=" DOCPROPERTY  Tdoc#  \* MERGEFORMAT ">
        <w:r w:rsidR="009C0FB1" w:rsidRPr="009C0FB1">
          <w:rPr>
            <w:b/>
            <w:i/>
            <w:noProof/>
            <w:sz w:val="28"/>
          </w:rPr>
          <w:t>R2-2101447</w:t>
        </w:r>
      </w:fldSimple>
    </w:p>
    <w:p w14:paraId="27E841EF" w14:textId="34E4B819"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087C81">
        <w:rPr>
          <w:rFonts w:cs="Arial"/>
          <w:b/>
          <w:sz w:val="24"/>
          <w:lang w:val="de-DE" w:eastAsia="zh-CN"/>
        </w:rPr>
        <w:t>5th January - 5</w:t>
      </w:r>
      <w:r>
        <w:rPr>
          <w:rFonts w:cs="Arial"/>
          <w:b/>
          <w:sz w:val="24"/>
          <w:lang w:val="de-DE" w:eastAsia="zh-CN"/>
        </w:rPr>
        <w:t xml:space="preserve">th </w:t>
      </w:r>
      <w:r w:rsidR="00087C81">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4983AEDF" w:rsidR="000A0770" w:rsidRPr="00DE4823" w:rsidRDefault="009C0FB1" w:rsidP="0033568B">
            <w:pPr>
              <w:pStyle w:val="CRCoverPage"/>
              <w:spacing w:after="0"/>
              <w:rPr>
                <w:noProof/>
                <w:lang w:eastAsia="zh-CN"/>
              </w:rPr>
            </w:pPr>
            <w:r w:rsidRPr="009C0FB1">
              <w:rPr>
                <w:b/>
                <w:sz w:val="28"/>
                <w:lang w:val="en-US" w:eastAsia="zh-CN"/>
              </w:rPr>
              <w:t>1033</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1BB425F2" w:rsidR="000A0770" w:rsidRPr="00B0135F" w:rsidRDefault="009C0FB1" w:rsidP="0033568B">
            <w:pPr>
              <w:pStyle w:val="CRCoverPage"/>
              <w:spacing w:after="0"/>
              <w:jc w:val="center"/>
              <w:rPr>
                <w:b/>
                <w:noProof/>
                <w:lang w:eastAsia="zh-CN"/>
              </w:rPr>
            </w:pPr>
            <w:r w:rsidRPr="009C0FB1">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73F9A351"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555BE1">
              <w:rPr>
                <w:b/>
                <w:sz w:val="28"/>
                <w:lang w:val="en-US" w:eastAsia="zh-CN"/>
              </w:rPr>
              <w:t>5</w:t>
            </w:r>
            <w:r w:rsidRPr="00411925">
              <w:rPr>
                <w:rFonts w:hint="eastAsia"/>
                <w:b/>
                <w:sz w:val="28"/>
                <w:lang w:val="en-US" w:eastAsia="zh-CN"/>
              </w:rPr>
              <w:t>.</w:t>
            </w:r>
            <w:r w:rsidR="00555BE1">
              <w:rPr>
                <w:b/>
                <w:sz w:val="28"/>
                <w:lang w:val="en-US" w:eastAsia="zh-CN"/>
              </w:rPr>
              <w:t>1</w:t>
            </w:r>
            <w:r w:rsidR="00790B05">
              <w:rPr>
                <w:b/>
                <w:sz w:val="28"/>
                <w:lang w:val="en-US" w:eastAsia="zh-CN"/>
              </w:rPr>
              <w:t>1</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0D03D178" w:rsidR="000A0770" w:rsidRDefault="00BC110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526EFC4" w:rsidR="000A0770" w:rsidRDefault="00BF12C1" w:rsidP="0033568B">
            <w:pPr>
              <w:pStyle w:val="CRCoverPage"/>
              <w:spacing w:after="0"/>
              <w:rPr>
                <w:noProof/>
              </w:rPr>
            </w:pPr>
            <w:r>
              <w:t>NR_newRAT-Core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2C460CC0" w:rsidR="000A0770" w:rsidRDefault="000A0770" w:rsidP="0033568B">
            <w:pPr>
              <w:pStyle w:val="CRCoverPage"/>
              <w:spacing w:after="0"/>
              <w:ind w:left="100"/>
              <w:rPr>
                <w:noProof/>
                <w:lang w:eastAsia="zh-CN"/>
              </w:rPr>
            </w:pPr>
            <w:r>
              <w:rPr>
                <w:noProof/>
              </w:rPr>
              <w:t>20</w:t>
            </w:r>
            <w:r>
              <w:rPr>
                <w:rFonts w:hint="eastAsia"/>
                <w:noProof/>
                <w:lang w:eastAsia="zh-CN"/>
              </w:rPr>
              <w:t>2</w:t>
            </w:r>
            <w:r w:rsidR="00C76305">
              <w:rPr>
                <w:noProof/>
                <w:lang w:eastAsia="zh-CN"/>
              </w:rPr>
              <w:t>1</w:t>
            </w:r>
            <w:r>
              <w:rPr>
                <w:rFonts w:hint="eastAsia"/>
                <w:noProof/>
                <w:lang w:eastAsia="zh-CN"/>
              </w:rPr>
              <w:t>-</w:t>
            </w:r>
            <w:r w:rsidR="00C76305">
              <w:rPr>
                <w:noProof/>
                <w:lang w:eastAsia="zh-CN"/>
              </w:rPr>
              <w:t>01</w:t>
            </w:r>
            <w:r>
              <w:rPr>
                <w:rFonts w:hint="eastAsia"/>
                <w:noProof/>
                <w:lang w:eastAsia="zh-CN"/>
              </w:rPr>
              <w:t>-</w:t>
            </w:r>
            <w:r w:rsidR="00C76305">
              <w:rPr>
                <w:noProof/>
                <w:lang w:eastAsia="zh-CN"/>
              </w:rPr>
              <w:t>14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403814">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41176941" w:rsidR="000A0770" w:rsidRDefault="000A0770" w:rsidP="0033568B">
            <w:pPr>
              <w:pStyle w:val="CRCoverPage"/>
              <w:spacing w:after="0"/>
              <w:ind w:left="100"/>
              <w:rPr>
                <w:noProof/>
              </w:rPr>
            </w:pPr>
            <w:r>
              <w:rPr>
                <w:noProof/>
              </w:rPr>
              <w:t>Rel-1</w:t>
            </w:r>
            <w:r w:rsidR="00555BE1">
              <w:rPr>
                <w:noProof/>
              </w:rPr>
              <w:t>5</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35D9DA15" w:rsidR="00141083" w:rsidRPr="009E0123" w:rsidRDefault="00141083" w:rsidP="00141083">
            <w:pPr>
              <w:pStyle w:val="CRCoverPage"/>
              <w:spacing w:after="0"/>
              <w:rPr>
                <w:rFonts w:cs="Arial"/>
                <w:lang w:eastAsia="zh-CN"/>
              </w:rPr>
            </w:pPr>
            <w:r>
              <w:rPr>
                <w:rFonts w:cs="Arial"/>
                <w:lang w:eastAsia="zh-CN"/>
              </w:rPr>
              <w:t xml:space="preserve">NR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1ECB5F8C"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w:t>
            </w:r>
            <w:r w:rsidR="008D0739">
              <w:rPr>
                <w:noProof/>
                <w:lang w:eastAsia="zh-CN"/>
              </w:rPr>
              <w:t xml:space="preserve"> UE may trigger a Recommeded bit rate query associated to an old MAC session</w:t>
            </w:r>
            <w:r w:rsidR="000256BD">
              <w:rPr>
                <w:noProof/>
                <w:lang w:eastAsia="zh-CN"/>
              </w:rPr>
              <w:t>, but the network is not expecting that</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7E85755A" w:rsidR="00761A75" w:rsidRPr="00521FF5" w:rsidRDefault="00141083" w:rsidP="00761A75">
            <w:pPr>
              <w:pStyle w:val="CRCoverPage"/>
              <w:spacing w:after="0"/>
              <w:rPr>
                <w:noProof/>
              </w:rPr>
            </w:pPr>
            <w:r>
              <w:rPr>
                <w:noProof/>
              </w:rPr>
              <w:t xml:space="preserve">The </w:t>
            </w:r>
            <w:r w:rsidR="00CE40D6" w:rsidRPr="000F3B30">
              <w:t>trigger</w:t>
            </w:r>
            <w:r w:rsidR="00CE40D6">
              <w:t xml:space="preserve">ed </w:t>
            </w:r>
            <w:r w:rsidR="00CE40D6" w:rsidRPr="000F3B30">
              <w:t>Recommended bit rate query</w:t>
            </w:r>
            <w:r w:rsidR="00CE40D6">
              <w:rPr>
                <w:noProof/>
              </w:rPr>
              <w:t xml:space="preserve"> </w:t>
            </w:r>
            <w:r>
              <w:rPr>
                <w:noProof/>
              </w:rPr>
              <w:t>is not cancelled at MAC reset</w:t>
            </w:r>
            <w:r w:rsidR="0007752B">
              <w:rPr>
                <w:noProof/>
              </w:rPr>
              <w:t xml:space="preserve"> which results in that recommened bitrate MAC CE which was triggered from a previous session may be sent in a later session</w:t>
            </w:r>
            <w:r>
              <w:rPr>
                <w:noProof/>
              </w:rPr>
              <w:t>.</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7A2BEC83" w:rsidR="000A0770" w:rsidRPr="002B5148" w:rsidRDefault="00141083" w:rsidP="00552AD4">
            <w:pPr>
              <w:pStyle w:val="CRCoverPage"/>
              <w:spacing w:after="0"/>
              <w:rPr>
                <w:rFonts w:eastAsia="SimSun"/>
                <w:lang w:val="en-US" w:eastAsia="zh-CN"/>
              </w:rPr>
            </w:pPr>
            <w:r>
              <w:rPr>
                <w:rFonts w:eastAsia="SimSun" w:cs="Arial"/>
                <w:lang w:eastAsia="zh-CN"/>
              </w:rPr>
              <w:t>5.12</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7F400D93" w14:textId="77777777" w:rsidR="004428F1" w:rsidRDefault="004428F1" w:rsidP="004428F1">
      <w:pPr>
        <w:pStyle w:val="Heading2"/>
        <w:rPr>
          <w:lang w:eastAsia="ko-KR"/>
        </w:rPr>
      </w:pPr>
      <w:bookmarkStart w:id="11" w:name="_Toc60791244"/>
      <w:bookmarkStart w:id="12" w:name="_Toc52582363"/>
      <w:bookmarkStart w:id="13" w:name="_Toc46525392"/>
      <w:bookmarkEnd w:id="6"/>
      <w:bookmarkEnd w:id="7"/>
      <w:bookmarkEnd w:id="8"/>
      <w:bookmarkEnd w:id="9"/>
      <w:bookmarkEnd w:id="10"/>
      <w:r>
        <w:rPr>
          <w:lang w:eastAsia="ko-KR"/>
        </w:rPr>
        <w:t>5.12</w:t>
      </w:r>
      <w:r>
        <w:rPr>
          <w:lang w:eastAsia="ko-KR"/>
        </w:rPr>
        <w:tab/>
        <w:t>MAC Reset</w:t>
      </w:r>
      <w:bookmarkEnd w:id="11"/>
    </w:p>
    <w:p w14:paraId="5755B48A" w14:textId="77777777" w:rsidR="004428F1" w:rsidRDefault="004428F1" w:rsidP="004428F1">
      <w:pPr>
        <w:rPr>
          <w:lang w:eastAsia="ja-JP"/>
        </w:rPr>
      </w:pPr>
      <w:r>
        <w:t xml:space="preserve">If a reset of the MAC entity is requested by upper layers, the </w:t>
      </w:r>
      <w:r>
        <w:rPr>
          <w:noProof/>
        </w:rPr>
        <w:t>MAC entity</w:t>
      </w:r>
      <w:r>
        <w:t xml:space="preserve"> shall:</w:t>
      </w:r>
    </w:p>
    <w:p w14:paraId="0DFC00F5" w14:textId="77777777" w:rsidR="004428F1" w:rsidRDefault="004428F1" w:rsidP="004428F1">
      <w:pPr>
        <w:pStyle w:val="B10"/>
      </w:pPr>
      <w:r>
        <w:rPr>
          <w:lang w:eastAsia="ko-KR"/>
        </w:rPr>
        <w:t>1&gt;</w:t>
      </w:r>
      <w:r>
        <w:tab/>
        <w:t xml:space="preserve">initialize </w:t>
      </w:r>
      <w:r>
        <w:rPr>
          <w:i/>
        </w:rPr>
        <w:t>Bj</w:t>
      </w:r>
      <w:r>
        <w:t xml:space="preserve"> for each logical channel to zero;</w:t>
      </w:r>
    </w:p>
    <w:p w14:paraId="17BD5CEC" w14:textId="77777777" w:rsidR="004428F1" w:rsidRDefault="004428F1" w:rsidP="004428F1">
      <w:pPr>
        <w:pStyle w:val="B10"/>
      </w:pPr>
      <w:r>
        <w:t>1&gt;</w:t>
      </w:r>
      <w:r>
        <w:tab/>
        <w:t>stop (if running) all timers;</w:t>
      </w:r>
    </w:p>
    <w:p w14:paraId="56A279C3" w14:textId="77777777" w:rsidR="004428F1" w:rsidRDefault="004428F1" w:rsidP="004428F1">
      <w:pPr>
        <w:pStyle w:val="B10"/>
      </w:pPr>
      <w:r>
        <w:t>1&gt;</w:t>
      </w:r>
      <w:r>
        <w:tab/>
        <w:t xml:space="preserve">consider all </w:t>
      </w:r>
      <w:r>
        <w:rPr>
          <w:i/>
          <w:noProof/>
        </w:rPr>
        <w:t>timeAlignmentTimer</w:t>
      </w:r>
      <w:r>
        <w:rPr>
          <w:iCs/>
          <w:noProof/>
        </w:rPr>
        <w:t>s</w:t>
      </w:r>
      <w:r>
        <w:t xml:space="preserve"> as expired and perform the corresponding actions in clause 5.2;</w:t>
      </w:r>
    </w:p>
    <w:p w14:paraId="3226183D" w14:textId="77777777" w:rsidR="004428F1" w:rsidRDefault="004428F1" w:rsidP="004428F1">
      <w:pPr>
        <w:pStyle w:val="B10"/>
      </w:pPr>
      <w:r>
        <w:t>1&gt;</w:t>
      </w:r>
      <w:r>
        <w:tab/>
        <w:t>set the NDIs for all uplink HARQ processes to the value 0;</w:t>
      </w:r>
    </w:p>
    <w:p w14:paraId="7A7CB34C" w14:textId="77777777" w:rsidR="004428F1" w:rsidRDefault="004428F1" w:rsidP="004428F1">
      <w:pPr>
        <w:pStyle w:val="B10"/>
      </w:pPr>
      <w:r>
        <w:t>1&gt;</w:t>
      </w:r>
      <w:r>
        <w:tab/>
        <w:t>stop, if any, ongoing Random Access procedure;</w:t>
      </w:r>
    </w:p>
    <w:p w14:paraId="1CF77454" w14:textId="77777777" w:rsidR="004428F1" w:rsidRDefault="004428F1" w:rsidP="004428F1">
      <w:pPr>
        <w:pStyle w:val="B10"/>
      </w:pPr>
      <w:r>
        <w:t>1&gt;</w:t>
      </w:r>
      <w:r>
        <w:tab/>
      </w:r>
      <w:r>
        <w:rPr>
          <w:rFonts w:eastAsia="PMingLiU"/>
          <w:noProof/>
          <w:lang w:eastAsia="zh-TW"/>
        </w:rPr>
        <w:t xml:space="preserve">discard explicitly signalled </w:t>
      </w:r>
      <w:r>
        <w:rPr>
          <w:rFonts w:eastAsia="PMingLiU"/>
          <w:iCs/>
          <w:noProof/>
          <w:lang w:eastAsia="zh-TW"/>
        </w:rPr>
        <w:t>contention-free Random Access Resources</w:t>
      </w:r>
      <w:r>
        <w:rPr>
          <w:rFonts w:eastAsia="PMingLiU"/>
          <w:noProof/>
          <w:lang w:eastAsia="zh-TW"/>
        </w:rPr>
        <w:t>, if any;</w:t>
      </w:r>
    </w:p>
    <w:p w14:paraId="5C368EF5" w14:textId="77777777" w:rsidR="004428F1" w:rsidRDefault="004428F1" w:rsidP="004428F1">
      <w:pPr>
        <w:pStyle w:val="B10"/>
      </w:pPr>
      <w:r>
        <w:t>1&gt;</w:t>
      </w:r>
      <w:r>
        <w:tab/>
        <w:t>flush Msg3 buffer;</w:t>
      </w:r>
    </w:p>
    <w:p w14:paraId="3417420B" w14:textId="77777777" w:rsidR="004428F1" w:rsidRDefault="004428F1" w:rsidP="004428F1">
      <w:pPr>
        <w:pStyle w:val="B10"/>
      </w:pPr>
      <w:r>
        <w:t>1&gt;</w:t>
      </w:r>
      <w:r>
        <w:tab/>
        <w:t>cancel, if any, triggered Scheduling Request procedure;</w:t>
      </w:r>
    </w:p>
    <w:p w14:paraId="7B4D6F31" w14:textId="77777777" w:rsidR="004428F1" w:rsidRDefault="004428F1" w:rsidP="004428F1">
      <w:pPr>
        <w:pStyle w:val="B10"/>
      </w:pPr>
      <w:r>
        <w:t>1&gt;</w:t>
      </w:r>
      <w:r>
        <w:tab/>
        <w:t>cancel, if any, triggered Buffer Status Reporting procedure;</w:t>
      </w:r>
    </w:p>
    <w:p w14:paraId="64AFAAC7" w14:textId="0CA1FBBE" w:rsidR="004428F1" w:rsidRDefault="004428F1" w:rsidP="004428F1">
      <w:pPr>
        <w:pStyle w:val="B10"/>
        <w:rPr>
          <w:ins w:id="14" w:author="Ericsson" w:date="2021-01-08T12:31:00Z"/>
        </w:rPr>
      </w:pPr>
      <w:r>
        <w:t>1&gt;</w:t>
      </w:r>
      <w:r>
        <w:tab/>
        <w:t>cancel, if any, triggered Power Headroom Reporting procedure;</w:t>
      </w:r>
    </w:p>
    <w:p w14:paraId="3D4365C4" w14:textId="1BC34D56" w:rsidR="004428F1" w:rsidRDefault="004428F1" w:rsidP="004428F1">
      <w:pPr>
        <w:pStyle w:val="B10"/>
      </w:pPr>
      <w:ins w:id="15" w:author="Ericsson" w:date="2021-01-08T12:31:00Z">
        <w:r w:rsidRPr="000F3B30">
          <w:t>1&gt;</w:t>
        </w:r>
        <w:r w:rsidRPr="000F3B30">
          <w:tab/>
          <w:t>cancel, if any, triggered Recommended bit rate query</w:t>
        </w:r>
        <w:r w:rsidRPr="000F3B30">
          <w:rPr>
            <w:lang w:eastAsia="ko-KR"/>
          </w:rPr>
          <w:t xml:space="preserve"> </w:t>
        </w:r>
        <w:r w:rsidRPr="000F3B30">
          <w:t>procedure</w:t>
        </w:r>
        <w:r>
          <w:t>;</w:t>
        </w:r>
      </w:ins>
    </w:p>
    <w:p w14:paraId="4237776C" w14:textId="77777777" w:rsidR="004428F1" w:rsidRDefault="004428F1" w:rsidP="004428F1">
      <w:pPr>
        <w:pStyle w:val="B10"/>
      </w:pPr>
      <w:r>
        <w:t>1&gt;</w:t>
      </w:r>
      <w:r>
        <w:tab/>
        <w:t>flush the soft buffers for all DL HARQ processes;</w:t>
      </w:r>
    </w:p>
    <w:p w14:paraId="64ED4FFC" w14:textId="77777777" w:rsidR="004428F1" w:rsidRDefault="004428F1" w:rsidP="004428F1">
      <w:pPr>
        <w:pStyle w:val="B10"/>
      </w:pPr>
      <w:r>
        <w:t>1&gt;</w:t>
      </w:r>
      <w:r>
        <w:tab/>
        <w:t>for each DL HARQ process, consider the next received transmission for a TB as the very first transmission;</w:t>
      </w:r>
    </w:p>
    <w:p w14:paraId="7F226A02" w14:textId="77777777" w:rsidR="004428F1" w:rsidRDefault="004428F1" w:rsidP="004428F1">
      <w:pPr>
        <w:pStyle w:val="B10"/>
        <w:rPr>
          <w:lang w:eastAsia="ko-KR"/>
        </w:rPr>
      </w:pPr>
      <w:r>
        <w:t>1&gt;</w:t>
      </w:r>
      <w:r>
        <w:tab/>
        <w:t>release, if any, Temporary C-RNTI</w:t>
      </w:r>
      <w:r>
        <w:rPr>
          <w:lang w:eastAsia="ko-KR"/>
        </w:rPr>
        <w:t>;</w:t>
      </w:r>
    </w:p>
    <w:p w14:paraId="6649CB68" w14:textId="77777777" w:rsidR="004428F1" w:rsidRDefault="004428F1" w:rsidP="004428F1">
      <w:pPr>
        <w:pStyle w:val="B10"/>
        <w:rPr>
          <w:lang w:eastAsia="ko-KR"/>
        </w:rPr>
      </w:pPr>
      <w:r>
        <w:rPr>
          <w:lang w:eastAsia="ko-KR"/>
        </w:rPr>
        <w:t>1&gt;</w:t>
      </w:r>
      <w:r>
        <w:rPr>
          <w:lang w:eastAsia="ko-KR"/>
        </w:rPr>
        <w:tab/>
        <w:t xml:space="preserve">reset </w:t>
      </w:r>
      <w:r>
        <w:rPr>
          <w:i/>
          <w:lang w:eastAsia="ko-KR"/>
        </w:rPr>
        <w:t>BFI_COUNTER</w:t>
      </w:r>
      <w:r>
        <w:rPr>
          <w:lang w:eastAsia="ko-KR"/>
        </w:rPr>
        <w:t>.</w:t>
      </w:r>
    </w:p>
    <w:bookmarkEnd w:id="12"/>
    <w:bookmarkEnd w:id="13"/>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256BD"/>
    <w:rsid w:val="000311AC"/>
    <w:rsid w:val="00031D91"/>
    <w:rsid w:val="00041A8A"/>
    <w:rsid w:val="00043307"/>
    <w:rsid w:val="00047724"/>
    <w:rsid w:val="0005234C"/>
    <w:rsid w:val="000524A4"/>
    <w:rsid w:val="00052949"/>
    <w:rsid w:val="0006755F"/>
    <w:rsid w:val="00071115"/>
    <w:rsid w:val="0007253B"/>
    <w:rsid w:val="0007752B"/>
    <w:rsid w:val="00087B12"/>
    <w:rsid w:val="00087C81"/>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0D5"/>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81F87"/>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03814"/>
    <w:rsid w:val="00410253"/>
    <w:rsid w:val="00411925"/>
    <w:rsid w:val="00422F94"/>
    <w:rsid w:val="004242F1"/>
    <w:rsid w:val="00430825"/>
    <w:rsid w:val="00431FCE"/>
    <w:rsid w:val="00433EAA"/>
    <w:rsid w:val="00434D2F"/>
    <w:rsid w:val="004428F1"/>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AD4"/>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0B05"/>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2E44"/>
    <w:rsid w:val="008A571E"/>
    <w:rsid w:val="008A6219"/>
    <w:rsid w:val="008B1CD0"/>
    <w:rsid w:val="008D0739"/>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C0FB1"/>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100"/>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76305"/>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45379060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9E667-5E81-454D-B858-EDC79D857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03DED39F-CEF2-42F4-982D-79C121033C7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11AEC8CA-19A8-4260-973D-0E2F57F5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557</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21</cp:revision>
  <dcterms:created xsi:type="dcterms:W3CDTF">2020-10-13T14:29:00Z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